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75B56530"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E569E7">
        <w:rPr>
          <w:b/>
          <w:sz w:val="24"/>
          <w:lang w:val="en-US"/>
        </w:rPr>
        <w:t>1</w:t>
      </w:r>
      <w:r w:rsidR="006B6A1C">
        <w:rPr>
          <w:b/>
          <w:sz w:val="24"/>
          <w:lang w:val="en-US"/>
        </w:rPr>
        <w:t>523</w:t>
      </w:r>
    </w:p>
    <w:p w14:paraId="0A0C5C32" w14:textId="3FB06540"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w:t>
      </w:r>
      <w:r w:rsidR="00601C67">
        <w:rPr>
          <w:b/>
          <w:sz w:val="22"/>
          <w:szCs w:val="22"/>
          <w:lang w:val="en-US"/>
        </w:rPr>
        <w:t>,</w:t>
      </w:r>
      <w:r w:rsidRPr="004D421C">
        <w:rPr>
          <w:b/>
          <w:sz w:val="22"/>
          <w:szCs w:val="22"/>
          <w:lang w:val="en-US"/>
        </w:rPr>
        <w:t xml:space="preserve"> 15</w:t>
      </w:r>
      <w:r w:rsidRPr="00E569E7">
        <w:rPr>
          <w:b/>
          <w:sz w:val="22"/>
          <w:szCs w:val="22"/>
          <w:vertAlign w:val="superscript"/>
          <w:lang w:val="en-US"/>
        </w:rPr>
        <w:t>th</w:t>
      </w:r>
      <w:r w:rsidRPr="004D421C">
        <w:rPr>
          <w:b/>
          <w:sz w:val="22"/>
          <w:szCs w:val="22"/>
          <w:lang w:val="en-US"/>
        </w:rPr>
        <w:t>-19</w:t>
      </w:r>
      <w:r w:rsidRPr="00E569E7">
        <w:rPr>
          <w:b/>
          <w:sz w:val="22"/>
          <w:szCs w:val="22"/>
          <w:vertAlign w:val="superscript"/>
          <w:lang w:val="en-US"/>
        </w:rPr>
        <w:t>th</w:t>
      </w:r>
      <w:r w:rsidR="00E569E7">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2A5FD7">
        <w:rPr>
          <w:rFonts w:cs="Arial"/>
          <w:b/>
          <w:bCs/>
          <w:sz w:val="22"/>
          <w:lang w:val="en-US"/>
        </w:rPr>
        <w:t>1185</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0D56FB13"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C825E6">
        <w:rPr>
          <w:rFonts w:ascii="Arial" w:hAnsi="Arial" w:cs="Arial"/>
          <w:b/>
          <w:bCs/>
          <w:lang w:val="en-US"/>
        </w:rPr>
        <w:t>HFL training</w:t>
      </w:r>
      <w:r w:rsidR="001D4262">
        <w:rPr>
          <w:rFonts w:ascii="Arial" w:hAnsi="Arial" w:cs="Arial"/>
          <w:b/>
          <w:bCs/>
          <w:lang w:val="en-US"/>
        </w:rPr>
        <w:t xml:space="preserve"> procedure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6145CB9B" w14:textId="71D4AF7B" w:rsidR="005832C1" w:rsidRDefault="005832C1" w:rsidP="005832C1">
      <w:pPr>
        <w:rPr>
          <w:rFonts w:eastAsia="Times New Roman"/>
          <w:noProof/>
        </w:rPr>
      </w:pPr>
      <w:r>
        <w:rPr>
          <w:rFonts w:eastAsia="Times New Roman"/>
          <w:noProof/>
        </w:rPr>
        <w:t xml:space="preserve">HFL and VFL share commonalities in that data privacy is preserved. However, HFL and VFL training differs in that the same ML model is used by all HFL clients while for VFL training, VFL clients and server use a split ML model – VFL clients for different data domains train with different models from each other and the VFL server manages an output model incorporating intermediate results from the VFL clients (see Figure 1). In </w:t>
      </w:r>
      <w:r w:rsidR="006024CD">
        <w:rPr>
          <w:rFonts w:eastAsia="Times New Roman"/>
          <w:noProof/>
        </w:rPr>
        <w:t>the figure below</w:t>
      </w:r>
      <w:r>
        <w:rPr>
          <w:rFonts w:eastAsia="Times New Roman"/>
          <w:noProof/>
        </w:rPr>
        <w:t>, there are 3 data domains (Clients 1, 2, and 3) that each train with their own models, which are different from each other. The VFL server manages an output model that integrates intermediate results from each of the VFL clients. During training, intermediate results (e.g. embeddings) are sent from the VFL clients to the VFL server. The VFL server sends gradients to the individual VFL clients to update the client model parameters. In AIMLAPP, the server model may be managed by the AIML enablement server on behalf of the VAL server.</w:t>
      </w:r>
    </w:p>
    <w:p w14:paraId="4DA0DADD" w14:textId="77777777" w:rsidR="005832C1" w:rsidRDefault="005832C1" w:rsidP="005832C1">
      <w:pPr>
        <w:rPr>
          <w:rFonts w:eastAsia="Times New Roman"/>
          <w:noProof/>
        </w:rPr>
      </w:pPr>
      <w:r>
        <w:rPr>
          <w:rFonts w:eastAsia="Times New Roman"/>
          <w:noProof/>
        </w:rPr>
        <w:t xml:space="preserve">To contrast with VFL training, HFL training consists of HFL clients training with the same model and updating the HFL server with model parameters. The HFL server aggregates the model parameters and sends the updated model parameters to HFL clients for the next round of training. </w:t>
      </w:r>
    </w:p>
    <w:p w14:paraId="2EF93D28" w14:textId="77777777" w:rsidR="005832C1" w:rsidRDefault="005832C1" w:rsidP="005832C1">
      <w:pPr>
        <w:jc w:val="center"/>
        <w:rPr>
          <w:rFonts w:eastAsia="Times New Roman"/>
          <w:noProof/>
        </w:rPr>
      </w:pPr>
      <w:r w:rsidRPr="00DC27F0">
        <w:rPr>
          <w:rFonts w:eastAsia="Times New Roman"/>
          <w:noProof/>
        </w:rPr>
        <w:drawing>
          <wp:inline distT="0" distB="0" distL="0" distR="0" wp14:anchorId="680BA1BA" wp14:editId="2148428D">
            <wp:extent cx="5992061" cy="2915057"/>
            <wp:effectExtent l="0" t="0" r="0" b="0"/>
            <wp:docPr id="662033903" name="Picture 1" descr="A diagram of a serv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033903" name="Picture 1" descr="A diagram of a server model&#10;&#10;Description automatically generated"/>
                    <pic:cNvPicPr/>
                  </pic:nvPicPr>
                  <pic:blipFill>
                    <a:blip r:embed="rId12"/>
                    <a:stretch>
                      <a:fillRect/>
                    </a:stretch>
                  </pic:blipFill>
                  <pic:spPr>
                    <a:xfrm>
                      <a:off x="0" y="0"/>
                      <a:ext cx="5992061" cy="2915057"/>
                    </a:xfrm>
                    <a:prstGeom prst="rect">
                      <a:avLst/>
                    </a:prstGeom>
                  </pic:spPr>
                </pic:pic>
              </a:graphicData>
            </a:graphic>
          </wp:inline>
        </w:drawing>
      </w:r>
    </w:p>
    <w:p w14:paraId="2AABFE73" w14:textId="470C1CF9" w:rsidR="005832C1" w:rsidRDefault="005832C1" w:rsidP="005832C1">
      <w:pPr>
        <w:jc w:val="center"/>
        <w:rPr>
          <w:rFonts w:eastAsia="Times New Roman"/>
          <w:noProof/>
        </w:rPr>
      </w:pPr>
      <w:r>
        <w:rPr>
          <w:rFonts w:eastAsia="Times New Roman"/>
          <w:noProof/>
        </w:rPr>
        <w:t>Figure. Vertical Federated Learning example [1]</w:t>
      </w:r>
    </w:p>
    <w:p w14:paraId="234D503B" w14:textId="77777777" w:rsidR="005832C1" w:rsidRDefault="005832C1" w:rsidP="005832C1">
      <w:r>
        <w:rPr>
          <w:rFonts w:eastAsia="Times New Roman"/>
          <w:noProof/>
        </w:rPr>
        <w:t xml:space="preserve">[1] </w:t>
      </w:r>
      <w:hyperlink r:id="rId13" w:history="1">
        <w:r>
          <w:rPr>
            <w:rStyle w:val="Hyperlink"/>
          </w:rPr>
          <w:t>Building a Cloud-Native Architecture for Vertical Federated Learning on AWS | AWS Partner Network (APN) Blog (amazon.com)</w:t>
        </w:r>
      </w:hyperlink>
    </w:p>
    <w:p w14:paraId="719EAF33" w14:textId="4ED7F0AD" w:rsidR="00FC37F6" w:rsidRPr="00D703A6" w:rsidRDefault="005832C1" w:rsidP="00D703A6">
      <w:pPr>
        <w:rPr>
          <w:rFonts w:eastAsia="Times New Roman"/>
          <w:noProof/>
        </w:rPr>
      </w:pPr>
      <w:r>
        <w:rPr>
          <w:rFonts w:eastAsia="Times New Roman"/>
          <w:noProof/>
        </w:rPr>
        <w:t xml:space="preserve">Due to the differences in the training between HFL and VFL, the following procedure describes HFL training separate from the VFL procedure. </w:t>
      </w:r>
    </w:p>
    <w:p w14:paraId="1DDFC910" w14:textId="1B0E2B61" w:rsidR="00225E41" w:rsidRPr="004D421C" w:rsidRDefault="00225E41" w:rsidP="004D421C">
      <w:pPr>
        <w:rPr>
          <w:rFonts w:eastAsia="Times New Roman"/>
          <w:noProof/>
        </w:rPr>
      </w:pP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2879CCAE" w14:textId="527971F4" w:rsidR="006024CD" w:rsidRPr="006024CD" w:rsidRDefault="006024CD" w:rsidP="006024CD">
      <w:pPr>
        <w:rPr>
          <w:rFonts w:eastAsia="Times New Roman"/>
          <w:noProof/>
        </w:rPr>
      </w:pPr>
      <w:r>
        <w:rPr>
          <w:rFonts w:eastAsia="Times New Roman"/>
          <w:noProof/>
          <w:lang w:val="en-US"/>
        </w:rPr>
        <w:t xml:space="preserve">Introduce </w:t>
      </w:r>
      <w:r w:rsidRPr="006024CD">
        <w:rPr>
          <w:rFonts w:eastAsia="Times New Roman"/>
          <w:noProof/>
          <w:lang w:val="en-US"/>
        </w:rPr>
        <w:t xml:space="preserve"> Key Issue #3 </w:t>
      </w:r>
      <w:r>
        <w:rPr>
          <w:rFonts w:eastAsia="Times New Roman"/>
          <w:noProof/>
          <w:lang w:val="en-US"/>
        </w:rPr>
        <w:t xml:space="preserve">solution </w:t>
      </w:r>
      <w:r w:rsidRPr="006024CD">
        <w:rPr>
          <w:rFonts w:eastAsia="Times New Roman"/>
          <w:noProof/>
          <w:lang w:val="en-US"/>
        </w:rPr>
        <w:t xml:space="preserve">to support horizontal federated learning training procedure. </w:t>
      </w:r>
    </w:p>
    <w:p w14:paraId="0A0043B9" w14:textId="446EFA07" w:rsidR="00C93D83" w:rsidRPr="00242106" w:rsidRDefault="00401CAC">
      <w:pPr>
        <w:pStyle w:val="CRCoverPage"/>
        <w:rPr>
          <w:b/>
          <w:lang w:val="en-US"/>
        </w:rPr>
      </w:pPr>
      <w:r w:rsidRPr="00242106">
        <w:rPr>
          <w:b/>
          <w:lang w:val="en-US"/>
        </w:rPr>
        <w:lastRenderedPageBreak/>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4E7977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r w:rsidR="0094021A">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334AAE46" w14:textId="77777777" w:rsidR="003B4B96" w:rsidRDefault="003B4B96" w:rsidP="003B4B96">
      <w:pPr>
        <w:rPr>
          <w:ins w:id="1" w:author="Catalina Mladin" w:date="2024-04-07T15:27:00Z"/>
          <w:lang w:val="en-US" w:eastAsia="zh-CN"/>
        </w:rPr>
      </w:pPr>
      <w:bookmarkStart w:id="2" w:name="_Toc160785416"/>
      <w:bookmarkStart w:id="3" w:name="_Toc151544884"/>
      <w:bookmarkStart w:id="4" w:name="_Toc510696599"/>
      <w:bookmarkStart w:id="5" w:name="_Toc35971391"/>
      <w:bookmarkStart w:id="6" w:name="_Toc128732967"/>
      <w:bookmarkEnd w:id="0"/>
    </w:p>
    <w:p w14:paraId="530C790A" w14:textId="77777777" w:rsidR="003B4B96" w:rsidRPr="0064781D" w:rsidRDefault="003B4B96" w:rsidP="003B4B96">
      <w:pPr>
        <w:pStyle w:val="Heading2"/>
        <w:rPr>
          <w:ins w:id="7" w:author="Catalina Mladin" w:date="2024-04-07T15:27:00Z"/>
        </w:rPr>
      </w:pPr>
      <w:bookmarkStart w:id="8" w:name="_Toc160785430"/>
      <w:ins w:id="9" w:author="Catalina Mladin" w:date="2024-04-07T15:27:00Z">
        <w:r>
          <w:rPr>
            <w:lang w:eastAsia="zh-CN"/>
          </w:rPr>
          <w:t>8</w:t>
        </w:r>
        <w:r>
          <w:t>.x</w:t>
        </w:r>
        <w:r>
          <w:tab/>
        </w:r>
        <w:r>
          <w:rPr>
            <w:lang w:val="en-US"/>
          </w:rPr>
          <w:t xml:space="preserve">Solution #y: </w:t>
        </w:r>
        <w:bookmarkEnd w:id="8"/>
        <w:r>
          <w:t xml:space="preserve">Horizontal Federated Learning training </w:t>
        </w:r>
      </w:ins>
    </w:p>
    <w:p w14:paraId="208C44A9" w14:textId="77777777" w:rsidR="003B4B96" w:rsidRDefault="003B4B96" w:rsidP="003B4B96">
      <w:pPr>
        <w:pStyle w:val="Heading3"/>
        <w:rPr>
          <w:ins w:id="10" w:author="Catalina Mladin" w:date="2024-04-07T15:27:00Z"/>
        </w:rPr>
      </w:pPr>
      <w:bookmarkStart w:id="11" w:name="_Toc464463366"/>
      <w:bookmarkStart w:id="12" w:name="_Toc475064960"/>
      <w:bookmarkStart w:id="13" w:name="_Toc478400631"/>
      <w:bookmarkStart w:id="14" w:name="_Toc7485786"/>
      <w:bookmarkStart w:id="15" w:name="_Toc78314760"/>
      <w:bookmarkStart w:id="16" w:name="_Toc160785431"/>
      <w:ins w:id="17" w:author="Catalina Mladin" w:date="2024-04-07T15:27:00Z">
        <w:r>
          <w:rPr>
            <w:lang w:eastAsia="zh-CN"/>
          </w:rPr>
          <w:t>8</w:t>
        </w:r>
        <w:r>
          <w:t>.x.1</w:t>
        </w:r>
        <w:r>
          <w:tab/>
        </w:r>
        <w:bookmarkEnd w:id="11"/>
        <w:r>
          <w:t>Solution description</w:t>
        </w:r>
        <w:bookmarkEnd w:id="12"/>
        <w:bookmarkEnd w:id="13"/>
        <w:bookmarkEnd w:id="14"/>
        <w:bookmarkEnd w:id="15"/>
        <w:bookmarkEnd w:id="16"/>
      </w:ins>
    </w:p>
    <w:p w14:paraId="4032BA92" w14:textId="77777777" w:rsidR="003B4B96" w:rsidRPr="00046B99" w:rsidRDefault="003B4B96" w:rsidP="003B4B96">
      <w:pPr>
        <w:rPr>
          <w:ins w:id="18" w:author="Catalina Mladin" w:date="2024-04-07T15:27:00Z"/>
        </w:rPr>
      </w:pPr>
      <w:ins w:id="19" w:author="Catalina Mladin" w:date="2024-04-07T15:27:00Z">
        <w:r>
          <w:rPr>
            <w:noProof/>
            <w:lang w:val="en-US"/>
          </w:rPr>
          <w:t xml:space="preserve">The following clauses specify procedures, information flows, and APIs for Key Issue #3 to support horizontal federated learning training procedure. </w:t>
        </w:r>
      </w:ins>
    </w:p>
    <w:p w14:paraId="752C4F33" w14:textId="437C33BB" w:rsidR="003B4B96" w:rsidRPr="00EF03F1" w:rsidRDefault="004B3C94" w:rsidP="003B4B96">
      <w:pPr>
        <w:pStyle w:val="TH"/>
        <w:rPr>
          <w:ins w:id="20" w:author="Catalina Mladin" w:date="2024-04-07T15:27:00Z"/>
          <w:lang w:val="en-IN"/>
        </w:rPr>
      </w:pPr>
      <w:ins w:id="21" w:author="Catalina Mladin" w:date="2024-04-07T15:27:00Z">
        <w:r>
          <w:object w:dxaOrig="8450" w:dyaOrig="5600" w14:anchorId="28BE9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79.5pt" o:ole="">
              <v:imagedata r:id="rId14" o:title=""/>
            </v:shape>
            <o:OLEObject Type="Embed" ProgID="Visio.Drawing.15" ShapeID="_x0000_i1025" DrawAspect="Content" ObjectID="_1774986556" r:id="rId15"/>
          </w:object>
        </w:r>
      </w:ins>
    </w:p>
    <w:p w14:paraId="3FE74167" w14:textId="77777777" w:rsidR="003B4B96" w:rsidRPr="0081007A" w:rsidRDefault="003B4B96" w:rsidP="003B4B96">
      <w:pPr>
        <w:pStyle w:val="TF"/>
        <w:rPr>
          <w:ins w:id="22" w:author="Catalina Mladin" w:date="2024-04-07T15:27:00Z"/>
        </w:rPr>
      </w:pPr>
      <w:bookmarkStart w:id="23" w:name="_Hlk162955645"/>
      <w:ins w:id="24" w:author="Catalina Mladin" w:date="2024-04-07T15:27:00Z">
        <w:r w:rsidRPr="00FA5BF8">
          <w:t>Figure 8.</w:t>
        </w:r>
        <w:r>
          <w:t>18</w:t>
        </w:r>
        <w:r w:rsidRPr="00FA5BF8">
          <w:t>.2-1</w:t>
        </w:r>
        <w:bookmarkEnd w:id="23"/>
        <w:r w:rsidRPr="00FA5BF8">
          <w:t>:</w:t>
        </w:r>
        <w:r w:rsidRPr="0081007A">
          <w:t xml:space="preserve"> </w:t>
        </w:r>
        <w:r>
          <w:t xml:space="preserve">Procedure for </w:t>
        </w:r>
        <w:bookmarkStart w:id="25" w:name="_Hlk158648746"/>
        <w:r>
          <w:t>HFL training</w:t>
        </w:r>
      </w:ins>
    </w:p>
    <w:bookmarkEnd w:id="25"/>
    <w:p w14:paraId="25C4D939" w14:textId="0A4DCB61" w:rsidR="003B4B96" w:rsidRDefault="003B4B96" w:rsidP="003B4B96">
      <w:pPr>
        <w:pStyle w:val="B1"/>
        <w:numPr>
          <w:ilvl w:val="0"/>
          <w:numId w:val="14"/>
        </w:numPr>
        <w:rPr>
          <w:ins w:id="26" w:author="Catalina Mladin" w:date="2024-04-07T15:27:00Z"/>
        </w:rPr>
      </w:pPr>
      <w:ins w:id="27" w:author="Catalina Mladin" w:date="2024-04-07T15:27:00Z">
        <w:r>
          <w:t>A VAL server makes a HFL training</w:t>
        </w:r>
      </w:ins>
      <w:ins w:id="28" w:author="Catalina Mladin [2]" w:date="2024-04-18T02:53:00Z">
        <w:r w:rsidR="00E47145">
          <w:t xml:space="preserve"> subscription request</w:t>
        </w:r>
      </w:ins>
      <w:ins w:id="29" w:author="Catalina Mladin" w:date="2024-04-07T15:27:00Z">
        <w:r>
          <w:t>. The request includes: AIML model and model parameters, a model parameter aggregation function, dataset requirements (e.g. list of features</w:t>
        </w:r>
      </w:ins>
      <w:ins w:id="30" w:author="Catalina Mladin [2]" w:date="2024-04-18T02:54:00Z">
        <w:r w:rsidR="00142193">
          <w:t>,</w:t>
        </w:r>
      </w:ins>
      <w:ins w:id="31" w:author="Catalina Mladin" w:date="2024-04-07T15:27:00Z">
        <w:r>
          <w:t xml:space="preserve"> number of data samples), a list of AIML clients</w:t>
        </w:r>
      </w:ins>
      <w:ins w:id="32" w:author="Catalina Mladin [2]" w:date="2024-04-18T02:50:00Z">
        <w:r w:rsidR="006C0688">
          <w:t xml:space="preserve"> as FL members</w:t>
        </w:r>
      </w:ins>
      <w:ins w:id="33" w:author="Catalina Mladin" w:date="2024-04-07T15:27:00Z">
        <w:r>
          <w:t xml:space="preserve"> to perform the training</w:t>
        </w:r>
      </w:ins>
      <w:ins w:id="34" w:author="Catalina Mladin [2]" w:date="2024-04-18T02:51:00Z">
        <w:r w:rsidR="006C0688">
          <w:t xml:space="preserve"> (or</w:t>
        </w:r>
        <w:r w:rsidR="00CC700B">
          <w:t xml:space="preserve"> an</w:t>
        </w:r>
        <w:r w:rsidR="006C0688">
          <w:t xml:space="preserve"> AIML client set identifier)</w:t>
        </w:r>
      </w:ins>
      <w:ins w:id="35" w:author="Catalina Mladin" w:date="2024-04-07T15:27:00Z">
        <w:r>
          <w:t>, number of training rounds, number of AIML clients per round, notification settings.</w:t>
        </w:r>
      </w:ins>
    </w:p>
    <w:p w14:paraId="0BCE1A28" w14:textId="77777777" w:rsidR="003B4B96" w:rsidRDefault="003B4B96" w:rsidP="003B4B96">
      <w:pPr>
        <w:pStyle w:val="B1"/>
        <w:numPr>
          <w:ilvl w:val="0"/>
          <w:numId w:val="14"/>
        </w:numPr>
        <w:rPr>
          <w:ins w:id="36" w:author="Catalina Mladin" w:date="2024-04-07T15:27:00Z"/>
        </w:rPr>
      </w:pPr>
      <w:ins w:id="37" w:author="Catalina Mladin" w:date="2024-04-07T15:27:00Z">
        <w:r>
          <w:t>The AIML enablement server authorizes the request.</w:t>
        </w:r>
      </w:ins>
    </w:p>
    <w:p w14:paraId="7CCE17B7" w14:textId="4037364D" w:rsidR="003B4B96" w:rsidRDefault="003B4B96" w:rsidP="003B4B96">
      <w:pPr>
        <w:pStyle w:val="B1"/>
        <w:numPr>
          <w:ilvl w:val="0"/>
          <w:numId w:val="14"/>
        </w:numPr>
        <w:rPr>
          <w:ins w:id="38" w:author="Catalina Mladin" w:date="2024-04-07T15:27:00Z"/>
          <w:lang w:eastAsia="zh-CN"/>
        </w:rPr>
      </w:pPr>
      <w:ins w:id="39" w:author="Catalina Mladin" w:date="2024-04-07T15:27:00Z">
        <w:r>
          <w:rPr>
            <w:lang w:eastAsia="zh-CN"/>
          </w:rPr>
          <w:t xml:space="preserve">The AIML enablement server sends a </w:t>
        </w:r>
      </w:ins>
      <w:ins w:id="40" w:author="Catalina Mladin [2]" w:date="2024-04-18T02:56:00Z">
        <w:r w:rsidR="00CB407D">
          <w:rPr>
            <w:lang w:eastAsia="zh-CN"/>
          </w:rPr>
          <w:t xml:space="preserve">subscription </w:t>
        </w:r>
      </w:ins>
      <w:ins w:id="41" w:author="Catalina Mladin" w:date="2024-04-07T15:27:00Z">
        <w:r>
          <w:rPr>
            <w:lang w:eastAsia="zh-CN"/>
          </w:rPr>
          <w:t>response to the consumer with a status of the request and a training identifier to track the training status.</w:t>
        </w:r>
      </w:ins>
    </w:p>
    <w:p w14:paraId="0970C79D" w14:textId="6F5E8BDA" w:rsidR="003B4B96" w:rsidRDefault="003B4B96" w:rsidP="003B4B96">
      <w:pPr>
        <w:pStyle w:val="B1"/>
        <w:numPr>
          <w:ilvl w:val="0"/>
          <w:numId w:val="14"/>
        </w:numPr>
        <w:rPr>
          <w:ins w:id="42" w:author="Catalina Mladin" w:date="2024-04-07T15:27:00Z"/>
          <w:lang w:eastAsia="zh-CN"/>
        </w:rPr>
      </w:pPr>
      <w:ins w:id="43" w:author="Catalina Mladin" w:date="2024-04-07T15:27:00Z">
        <w:r>
          <w:rPr>
            <w:lang w:eastAsia="zh-CN"/>
          </w:rPr>
          <w:t xml:space="preserve">The AIML enablement server sends a HFL training request to </w:t>
        </w:r>
      </w:ins>
      <w:ins w:id="44" w:author="Catalina Mladin [2]" w:date="2024-04-18T02:56:00Z">
        <w:r w:rsidR="00CB407D">
          <w:rPr>
            <w:lang w:eastAsia="zh-CN"/>
          </w:rPr>
          <w:t xml:space="preserve">each of the </w:t>
        </w:r>
      </w:ins>
      <w:ins w:id="45" w:author="Catalina Mladin" w:date="2024-04-07T15:27:00Z">
        <w:r>
          <w:rPr>
            <w:lang w:eastAsia="zh-CN"/>
          </w:rPr>
          <w:t>AIML enablement clients</w:t>
        </w:r>
      </w:ins>
      <w:ins w:id="46" w:author="Catalina Mladin [2]" w:date="2024-04-18T02:56:00Z">
        <w:r w:rsidR="00CB407D">
          <w:rPr>
            <w:lang w:eastAsia="zh-CN"/>
          </w:rPr>
          <w:t xml:space="preserve"> identified a</w:t>
        </w:r>
        <w:r w:rsidR="00623ADC">
          <w:rPr>
            <w:lang w:eastAsia="zh-CN"/>
          </w:rPr>
          <w:t>s FL members</w:t>
        </w:r>
      </w:ins>
      <w:ins w:id="47" w:author="Catalina Mladin" w:date="2024-04-07T15:27:00Z">
        <w:r>
          <w:rPr>
            <w:lang w:eastAsia="zh-CN"/>
          </w:rPr>
          <w:t>. The HFL training request includes AIML model and model parameters,</w:t>
        </w:r>
        <w:r>
          <w:t xml:space="preserve"> number </w:t>
        </w:r>
        <w:r>
          <w:rPr>
            <w:lang w:eastAsia="zh-CN"/>
          </w:rPr>
          <w:t xml:space="preserve">of data samples for the training, </w:t>
        </w:r>
      </w:ins>
      <w:ins w:id="48" w:author="Catalina Mladin [2]" w:date="2024-04-18T02:57:00Z">
        <w:r w:rsidR="00110104">
          <w:rPr>
            <w:lang w:eastAsia="zh-CN"/>
          </w:rPr>
          <w:t xml:space="preserve">optional </w:t>
        </w:r>
      </w:ins>
      <w:ins w:id="49" w:author="Catalina Mladin" w:date="2024-04-07T15:27:00Z">
        <w:r>
          <w:rPr>
            <w:lang w:eastAsia="zh-CN"/>
          </w:rPr>
          <w:t>operational schedul</w:t>
        </w:r>
      </w:ins>
      <w:ins w:id="50" w:author="Catalina Mladin [2]" w:date="2024-04-18T02:58:00Z">
        <w:r w:rsidR="00110104">
          <w:rPr>
            <w:lang w:eastAsia="zh-CN"/>
          </w:rPr>
          <w:t>ing information</w:t>
        </w:r>
      </w:ins>
      <w:ins w:id="51" w:author="Catalina Mladin" w:date="2024-04-07T15:27:00Z">
        <w:r>
          <w:rPr>
            <w:lang w:eastAsia="zh-CN"/>
          </w:rPr>
          <w:t>.</w:t>
        </w:r>
      </w:ins>
      <w:ins w:id="52" w:author="Catalina Mladin [2]" w:date="2024-04-18T03:03:00Z">
        <w:r w:rsidR="004E2EE7">
          <w:rPr>
            <w:lang w:eastAsia="zh-CN"/>
          </w:rPr>
          <w:t xml:space="preserve"> E</w:t>
        </w:r>
        <w:r w:rsidR="009A5889">
          <w:rPr>
            <w:lang w:eastAsia="zh-CN"/>
          </w:rPr>
          <w:t>ach AI</w:t>
        </w:r>
        <w:r w:rsidR="004E2EE7">
          <w:rPr>
            <w:lang w:eastAsia="zh-CN"/>
          </w:rPr>
          <w:t>ML enablement client</w:t>
        </w:r>
        <w:r w:rsidR="009A5889">
          <w:rPr>
            <w:lang w:eastAsia="zh-CN"/>
          </w:rPr>
          <w:t xml:space="preserve"> provides a res</w:t>
        </w:r>
      </w:ins>
      <w:ins w:id="53" w:author="Catalina Mladin [2]" w:date="2024-04-18T03:04:00Z">
        <w:r w:rsidR="009A5889">
          <w:rPr>
            <w:lang w:eastAsia="zh-CN"/>
          </w:rPr>
          <w:t>ponse</w:t>
        </w:r>
        <w:r w:rsidR="00010965">
          <w:rPr>
            <w:lang w:eastAsia="zh-CN"/>
          </w:rPr>
          <w:t xml:space="preserve"> and, if</w:t>
        </w:r>
      </w:ins>
      <w:ins w:id="54" w:author="Catalina Mladin [2]" w:date="2024-04-18T03:03:00Z">
        <w:r w:rsidR="004E2EE7">
          <w:rPr>
            <w:lang w:eastAsia="zh-CN"/>
          </w:rPr>
          <w:t xml:space="preserve"> is not able to perform the local training, the procedure skips to step 6.</w:t>
        </w:r>
      </w:ins>
    </w:p>
    <w:p w14:paraId="46A67686" w14:textId="77777777" w:rsidR="003B4B96" w:rsidRDefault="003B4B96" w:rsidP="003B4B96">
      <w:pPr>
        <w:pStyle w:val="B1"/>
        <w:numPr>
          <w:ilvl w:val="0"/>
          <w:numId w:val="14"/>
        </w:numPr>
        <w:rPr>
          <w:ins w:id="55" w:author="Catalina Mladin" w:date="2024-04-07T15:27:00Z"/>
          <w:lang w:eastAsia="zh-CN"/>
        </w:rPr>
      </w:pPr>
      <w:ins w:id="56" w:author="Catalina Mladin" w:date="2024-04-07T15:27:00Z">
        <w:r>
          <w:rPr>
            <w:lang w:eastAsia="zh-CN"/>
          </w:rPr>
          <w:lastRenderedPageBreak/>
          <w:t>Each AIML enablement client performs local training using the configured AIML model and model parameters and local data for the specified number of samples according to the operational schedule. If the AIML enablement client is not able to perform the local training, the procedure skips to step 6.</w:t>
        </w:r>
      </w:ins>
    </w:p>
    <w:p w14:paraId="7B1DDE20" w14:textId="2601B5D8" w:rsidR="003B4B96" w:rsidRDefault="003B4B96" w:rsidP="003B4B96">
      <w:pPr>
        <w:pStyle w:val="B1"/>
        <w:numPr>
          <w:ilvl w:val="0"/>
          <w:numId w:val="14"/>
        </w:numPr>
        <w:rPr>
          <w:ins w:id="57" w:author="Catalina Mladin" w:date="2024-04-07T15:27:00Z"/>
          <w:lang w:eastAsia="zh-CN"/>
        </w:rPr>
      </w:pPr>
      <w:ins w:id="58" w:author="Catalina Mladin" w:date="2024-04-07T15:27:00Z">
        <w:r>
          <w:rPr>
            <w:lang w:eastAsia="zh-CN"/>
          </w:rPr>
          <w:t xml:space="preserve">Upon training completion or due to errors in operation, each AIML enablement client sends a HFL training </w:t>
        </w:r>
      </w:ins>
      <w:ins w:id="59" w:author="Catalina Mladin [2]" w:date="2024-04-18T03:05:00Z">
        <w:r w:rsidR="00010965">
          <w:rPr>
            <w:lang w:eastAsia="zh-CN"/>
          </w:rPr>
          <w:t>notification</w:t>
        </w:r>
      </w:ins>
      <w:ins w:id="60" w:author="Catalina Mladin" w:date="2024-04-07T15:27:00Z">
        <w:r>
          <w:rPr>
            <w:lang w:eastAsia="zh-CN"/>
          </w:rPr>
          <w:t xml:space="preserve"> to the AIML enablement server. The </w:t>
        </w:r>
      </w:ins>
      <w:ins w:id="61" w:author="Catalina Mladin [2]" w:date="2024-04-18T03:05:00Z">
        <w:r w:rsidR="00010965">
          <w:rPr>
            <w:lang w:eastAsia="zh-CN"/>
          </w:rPr>
          <w:t xml:space="preserve">notification </w:t>
        </w:r>
      </w:ins>
      <w:ins w:id="62" w:author="Catalina Mladin" w:date="2024-04-07T15:27:00Z">
        <w:r>
          <w:rPr>
            <w:lang w:eastAsia="zh-CN"/>
          </w:rPr>
          <w:t>includes a status of the request, the updated model parameters, information about the training data such as age and size, the elapse time of the training, errors that were encountered during training, and a timestamp.</w:t>
        </w:r>
      </w:ins>
    </w:p>
    <w:p w14:paraId="43DF5D99" w14:textId="498EEBEB" w:rsidR="003B4B96" w:rsidRDefault="003B4B96" w:rsidP="003B4B96">
      <w:pPr>
        <w:pStyle w:val="B1"/>
        <w:numPr>
          <w:ilvl w:val="0"/>
          <w:numId w:val="14"/>
        </w:numPr>
        <w:rPr>
          <w:ins w:id="63" w:author="Catalina Mladin" w:date="2024-04-07T15:27:00Z"/>
          <w:lang w:eastAsia="zh-CN"/>
        </w:rPr>
      </w:pPr>
      <w:ins w:id="64" w:author="Catalina Mladin" w:date="2024-04-07T15:27:00Z">
        <w:r>
          <w:rPr>
            <w:lang w:eastAsia="zh-CN"/>
          </w:rPr>
          <w:t xml:space="preserve">If the AIML enablement server is capable, the AIML enablement server </w:t>
        </w:r>
      </w:ins>
      <w:ins w:id="65" w:author="Catalina Mladin [2]" w:date="2024-04-18T03:25:00Z">
        <w:r w:rsidR="006629B2">
          <w:rPr>
            <w:lang w:eastAsia="zh-CN"/>
          </w:rPr>
          <w:t xml:space="preserve">uses the </w:t>
        </w:r>
        <w:r w:rsidR="006629B2">
          <w:t>model parameter aggregation function received i</w:t>
        </w:r>
      </w:ins>
      <w:ins w:id="66" w:author="Catalina Mladin [2]" w:date="2024-04-18T03:26:00Z">
        <w:r w:rsidR="006629B2">
          <w:t xml:space="preserve">n step 1 to </w:t>
        </w:r>
        <w:r w:rsidR="00045463">
          <w:t xml:space="preserve">perform </w:t>
        </w:r>
      </w:ins>
      <w:ins w:id="67" w:author="Catalina Mladin" w:date="2024-04-07T15:27:00Z">
        <w:r>
          <w:rPr>
            <w:lang w:eastAsia="zh-CN"/>
          </w:rPr>
          <w:t>aggregat</w:t>
        </w:r>
      </w:ins>
      <w:ins w:id="68" w:author="Catalina Mladin [2]" w:date="2024-04-18T03:26:00Z">
        <w:r w:rsidR="00045463">
          <w:rPr>
            <w:lang w:eastAsia="zh-CN"/>
          </w:rPr>
          <w:t>ion of</w:t>
        </w:r>
      </w:ins>
      <w:ins w:id="69" w:author="Catalina Mladin" w:date="2024-04-07T15:27:00Z">
        <w:r>
          <w:rPr>
            <w:lang w:eastAsia="zh-CN"/>
          </w:rPr>
          <w:t xml:space="preserve"> the model parameters from all the AIML enablement clients and </w:t>
        </w:r>
      </w:ins>
      <w:ins w:id="70" w:author="Catalina Mladin [2]" w:date="2024-04-18T03:26:00Z">
        <w:r w:rsidR="00045463">
          <w:rPr>
            <w:lang w:eastAsia="zh-CN"/>
          </w:rPr>
          <w:t xml:space="preserve">then it </w:t>
        </w:r>
      </w:ins>
      <w:ins w:id="71" w:author="Catalina Mladin" w:date="2024-04-07T15:27:00Z">
        <w:r>
          <w:rPr>
            <w:lang w:eastAsia="zh-CN"/>
          </w:rPr>
          <w:t>updates the global model parameters. Steps 4 to 7 may be repeated for the configured number of training rounds. If the AIML enablement server is not capable of performing model parameter aggregation, the procedure skips to step 8.</w:t>
        </w:r>
      </w:ins>
    </w:p>
    <w:p w14:paraId="6B1686AE" w14:textId="7BDBEEDA" w:rsidR="003B4B96" w:rsidRPr="00A83EE1" w:rsidRDefault="003B4B96" w:rsidP="003B4B96">
      <w:pPr>
        <w:pStyle w:val="B1"/>
        <w:numPr>
          <w:ilvl w:val="0"/>
          <w:numId w:val="14"/>
        </w:numPr>
        <w:rPr>
          <w:ins w:id="72" w:author="Catalina Mladin" w:date="2024-04-07T15:27:00Z"/>
          <w:lang w:eastAsia="zh-CN"/>
        </w:rPr>
      </w:pPr>
      <w:ins w:id="73" w:author="Catalina Mladin" w:date="2024-04-07T15:27:00Z">
        <w:r>
          <w:rPr>
            <w:lang w:eastAsia="zh-CN"/>
          </w:rPr>
          <w:t>The AIML enablement server sends a HFL training notification to the VAL server</w:t>
        </w:r>
      </w:ins>
      <w:ins w:id="74" w:author="Catalina Mladin [2]" w:date="2024-04-18T03:28:00Z">
        <w:r w:rsidR="00622A79">
          <w:rPr>
            <w:lang w:eastAsia="zh-CN"/>
          </w:rPr>
          <w:t>, based on the notification settings configured in step 1</w:t>
        </w:r>
      </w:ins>
      <w:ins w:id="75" w:author="Catalina Mladin" w:date="2024-04-07T15:27:00Z">
        <w:r>
          <w:rPr>
            <w:lang w:eastAsia="zh-CN"/>
          </w:rPr>
          <w:t>. The notification includes updated model parameters (either aggregated model parameters for the global model or individual model parameters from the client models), elapse time(s) of model training, and a list of errors encountered during training.</w:t>
        </w:r>
      </w:ins>
    </w:p>
    <w:p w14:paraId="5A39A1B8" w14:textId="77777777" w:rsidR="003B4B96" w:rsidRPr="00046B99" w:rsidRDefault="003B4B96" w:rsidP="003B4B96">
      <w:pPr>
        <w:rPr>
          <w:ins w:id="76" w:author="Catalina Mladin" w:date="2024-04-07T15:27:00Z"/>
        </w:rPr>
      </w:pPr>
    </w:p>
    <w:p w14:paraId="6FFDE7E2" w14:textId="77777777" w:rsidR="003B4B96" w:rsidRPr="00D7706D" w:rsidRDefault="003B4B96" w:rsidP="003B4B96">
      <w:pPr>
        <w:pStyle w:val="Heading3"/>
        <w:rPr>
          <w:ins w:id="77" w:author="Catalina Mladin" w:date="2024-04-07T15:27:00Z"/>
        </w:rPr>
      </w:pPr>
      <w:bookmarkStart w:id="78" w:name="_Toc160785432"/>
      <w:ins w:id="79" w:author="Catalina Mladin" w:date="2024-04-07T15:27: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78"/>
      </w:ins>
    </w:p>
    <w:p w14:paraId="7AB5B359" w14:textId="3F9A1C0C" w:rsidR="003B4B96" w:rsidRDefault="009021F2" w:rsidP="009021F2">
      <w:pPr>
        <w:rPr>
          <w:ins w:id="80" w:author="Catalina Mladin" w:date="2024-04-07T15:27:00Z"/>
          <w:lang w:eastAsia="zh-CN"/>
        </w:rPr>
      </w:pPr>
      <w:ins w:id="81" w:author="Catalina Mladin [2]" w:date="2024-04-18T04:54:00Z">
        <w:r w:rsidRPr="009021F2">
          <w:rPr>
            <w:lang w:val="en-US"/>
          </w:rPr>
          <w:t>This solution does not have architectural impacts.</w:t>
        </w:r>
      </w:ins>
    </w:p>
    <w:p w14:paraId="27AE4D0D" w14:textId="77777777" w:rsidR="003B4B96" w:rsidRPr="00D7706D" w:rsidRDefault="003B4B96" w:rsidP="003B4B96">
      <w:pPr>
        <w:pStyle w:val="Heading3"/>
        <w:rPr>
          <w:ins w:id="82" w:author="Catalina Mladin" w:date="2024-04-07T15:27:00Z"/>
        </w:rPr>
      </w:pPr>
      <w:bookmarkStart w:id="83" w:name="_Toc160785433"/>
      <w:ins w:id="84" w:author="Catalina Mladin" w:date="2024-04-07T15:27:00Z">
        <w:r>
          <w:t>8</w:t>
        </w:r>
        <w:r w:rsidRPr="00D7706D">
          <w:t>.</w:t>
        </w:r>
        <w:r>
          <w:rPr>
            <w:lang w:eastAsia="zh-CN"/>
          </w:rPr>
          <w:t>x</w:t>
        </w:r>
        <w:r w:rsidRPr="00D7706D">
          <w:t>.</w:t>
        </w:r>
        <w:r>
          <w:t>3</w:t>
        </w:r>
        <w:r w:rsidRPr="00D7706D">
          <w:tab/>
        </w:r>
        <w:r>
          <w:rPr>
            <w:lang w:eastAsia="zh-CN"/>
          </w:rPr>
          <w:t>Corresponding APIs</w:t>
        </w:r>
        <w:bookmarkEnd w:id="83"/>
      </w:ins>
    </w:p>
    <w:p w14:paraId="64CEBEF7" w14:textId="77777777" w:rsidR="003B4B96" w:rsidRDefault="003B4B96" w:rsidP="003B4B96">
      <w:pPr>
        <w:pStyle w:val="EditorsNote"/>
        <w:rPr>
          <w:ins w:id="85" w:author="Catalina Mladin" w:date="2024-04-07T15:27:00Z"/>
          <w:lang w:eastAsia="zh-CN"/>
        </w:rPr>
      </w:pPr>
      <w:ins w:id="86" w:author="Catalina Mladin" w:date="2024-04-07T15:27: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6A81025D" w14:textId="77777777" w:rsidR="003B4B96" w:rsidRPr="00D7706D" w:rsidRDefault="003B4B96" w:rsidP="003B4B96">
      <w:pPr>
        <w:pStyle w:val="Heading3"/>
        <w:rPr>
          <w:ins w:id="87" w:author="Catalina Mladin" w:date="2024-04-07T15:27:00Z"/>
        </w:rPr>
      </w:pPr>
      <w:bookmarkStart w:id="88" w:name="_Toc532993748"/>
      <w:bookmarkStart w:id="89" w:name="_Toc78314761"/>
      <w:bookmarkStart w:id="90" w:name="_Toc160785434"/>
      <w:ins w:id="91" w:author="Catalina Mladin" w:date="2024-04-07T15:27: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88"/>
        <w:bookmarkEnd w:id="89"/>
        <w:bookmarkEnd w:id="90"/>
      </w:ins>
    </w:p>
    <w:p w14:paraId="7244948E" w14:textId="77777777" w:rsidR="003B4B96" w:rsidRPr="00DE0D54" w:rsidRDefault="003B4B96" w:rsidP="003B4B96">
      <w:pPr>
        <w:pStyle w:val="EditorsNote"/>
        <w:rPr>
          <w:ins w:id="92" w:author="Catalina Mladin" w:date="2024-04-07T15:27:00Z"/>
          <w:lang w:eastAsia="zh-CN"/>
        </w:rPr>
      </w:pPr>
      <w:ins w:id="93" w:author="Catalina Mladin" w:date="2024-04-07T15:27: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A6339C8" w14:textId="77777777" w:rsidR="007331C5" w:rsidRPr="00242106" w:rsidRDefault="007331C5" w:rsidP="0087153A">
      <w:pPr>
        <w:rPr>
          <w:lang w:val="en-US" w:eastAsia="zh-CN"/>
        </w:rPr>
      </w:pPr>
    </w:p>
    <w:bookmarkEnd w:id="2"/>
    <w:p w14:paraId="0B3AE03A" w14:textId="77777777" w:rsidR="00D47A08" w:rsidRPr="00242106" w:rsidRDefault="00D47A08" w:rsidP="00D47A08">
      <w:pPr>
        <w:rPr>
          <w:lang w:val="en-US"/>
        </w:rPr>
      </w:pPr>
    </w:p>
    <w:bookmarkEnd w:id="3"/>
    <w:bookmarkEnd w:id="4"/>
    <w:bookmarkEnd w:id="5"/>
    <w:bookmarkEnd w:id="6"/>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560F9630"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2648E896"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31806900"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2]">
    <w15:presenceInfo w15:providerId="AD" w15:userId="S::Catalina.Mladin@InterDigital.com::ecbe660b-0ff8-4b26-a091-67238c63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07583"/>
    <w:rsid w:val="00010965"/>
    <w:rsid w:val="0001315E"/>
    <w:rsid w:val="000226FA"/>
    <w:rsid w:val="000232B5"/>
    <w:rsid w:val="00024F6D"/>
    <w:rsid w:val="00025CC4"/>
    <w:rsid w:val="000302CD"/>
    <w:rsid w:val="000304E3"/>
    <w:rsid w:val="00032368"/>
    <w:rsid w:val="00032590"/>
    <w:rsid w:val="00034FF3"/>
    <w:rsid w:val="00035789"/>
    <w:rsid w:val="00037BC7"/>
    <w:rsid w:val="00041538"/>
    <w:rsid w:val="00044291"/>
    <w:rsid w:val="00045463"/>
    <w:rsid w:val="00046B99"/>
    <w:rsid w:val="00051B10"/>
    <w:rsid w:val="0005299F"/>
    <w:rsid w:val="00054CA4"/>
    <w:rsid w:val="00056743"/>
    <w:rsid w:val="00057663"/>
    <w:rsid w:val="00057D19"/>
    <w:rsid w:val="00070C0D"/>
    <w:rsid w:val="00073999"/>
    <w:rsid w:val="000811BB"/>
    <w:rsid w:val="0008407A"/>
    <w:rsid w:val="0008460C"/>
    <w:rsid w:val="000851B7"/>
    <w:rsid w:val="00093225"/>
    <w:rsid w:val="000A1DD9"/>
    <w:rsid w:val="000A7FD1"/>
    <w:rsid w:val="000B34A4"/>
    <w:rsid w:val="000B4CD3"/>
    <w:rsid w:val="000B4DC9"/>
    <w:rsid w:val="000B4E01"/>
    <w:rsid w:val="000B4EBD"/>
    <w:rsid w:val="000C31D3"/>
    <w:rsid w:val="000D72C1"/>
    <w:rsid w:val="000E0095"/>
    <w:rsid w:val="000E6480"/>
    <w:rsid w:val="000F075C"/>
    <w:rsid w:val="000F3FD0"/>
    <w:rsid w:val="000F7F0F"/>
    <w:rsid w:val="001064F2"/>
    <w:rsid w:val="001070FD"/>
    <w:rsid w:val="00107AC5"/>
    <w:rsid w:val="00110104"/>
    <w:rsid w:val="00114EA4"/>
    <w:rsid w:val="00122712"/>
    <w:rsid w:val="001237AE"/>
    <w:rsid w:val="001252B4"/>
    <w:rsid w:val="00126EE6"/>
    <w:rsid w:val="001276A4"/>
    <w:rsid w:val="00142193"/>
    <w:rsid w:val="00143103"/>
    <w:rsid w:val="0014715A"/>
    <w:rsid w:val="00150A28"/>
    <w:rsid w:val="001562A2"/>
    <w:rsid w:val="001604A8"/>
    <w:rsid w:val="00160857"/>
    <w:rsid w:val="001620C2"/>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4765"/>
    <w:rsid w:val="001F26B0"/>
    <w:rsid w:val="001F4B7F"/>
    <w:rsid w:val="002008A8"/>
    <w:rsid w:val="00202D31"/>
    <w:rsid w:val="00202E19"/>
    <w:rsid w:val="0020473D"/>
    <w:rsid w:val="00210166"/>
    <w:rsid w:val="00210C09"/>
    <w:rsid w:val="00212F7B"/>
    <w:rsid w:val="002137F8"/>
    <w:rsid w:val="00213A34"/>
    <w:rsid w:val="002145B3"/>
    <w:rsid w:val="00221C20"/>
    <w:rsid w:val="00225E41"/>
    <w:rsid w:val="00225F6E"/>
    <w:rsid w:val="002276EC"/>
    <w:rsid w:val="00227A75"/>
    <w:rsid w:val="00232159"/>
    <w:rsid w:val="00234190"/>
    <w:rsid w:val="0024013C"/>
    <w:rsid w:val="00242106"/>
    <w:rsid w:val="002425E5"/>
    <w:rsid w:val="00243A74"/>
    <w:rsid w:val="00247A61"/>
    <w:rsid w:val="002501FC"/>
    <w:rsid w:val="00251902"/>
    <w:rsid w:val="002556E1"/>
    <w:rsid w:val="00262BB4"/>
    <w:rsid w:val="002637FE"/>
    <w:rsid w:val="00264140"/>
    <w:rsid w:val="0026490B"/>
    <w:rsid w:val="00267161"/>
    <w:rsid w:val="002738C8"/>
    <w:rsid w:val="00280A25"/>
    <w:rsid w:val="00284851"/>
    <w:rsid w:val="002926DF"/>
    <w:rsid w:val="002939DF"/>
    <w:rsid w:val="00294D10"/>
    <w:rsid w:val="00296A71"/>
    <w:rsid w:val="002A02D0"/>
    <w:rsid w:val="002A2729"/>
    <w:rsid w:val="002A27B4"/>
    <w:rsid w:val="002A3497"/>
    <w:rsid w:val="002A58C9"/>
    <w:rsid w:val="002A5991"/>
    <w:rsid w:val="002A5FD7"/>
    <w:rsid w:val="002B257B"/>
    <w:rsid w:val="002B560C"/>
    <w:rsid w:val="002B6BB5"/>
    <w:rsid w:val="002C2D61"/>
    <w:rsid w:val="002C385D"/>
    <w:rsid w:val="002D47AF"/>
    <w:rsid w:val="002D4EE0"/>
    <w:rsid w:val="002D67F6"/>
    <w:rsid w:val="002E1527"/>
    <w:rsid w:val="002E1D20"/>
    <w:rsid w:val="002E5D1F"/>
    <w:rsid w:val="002E7D45"/>
    <w:rsid w:val="00300518"/>
    <w:rsid w:val="00300D75"/>
    <w:rsid w:val="00304FC5"/>
    <w:rsid w:val="00306A13"/>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456C"/>
    <w:rsid w:val="00356801"/>
    <w:rsid w:val="00360113"/>
    <w:rsid w:val="00360576"/>
    <w:rsid w:val="003708F1"/>
    <w:rsid w:val="00370EE4"/>
    <w:rsid w:val="00371E2F"/>
    <w:rsid w:val="00375051"/>
    <w:rsid w:val="00375311"/>
    <w:rsid w:val="00382408"/>
    <w:rsid w:val="00384A75"/>
    <w:rsid w:val="00394AB0"/>
    <w:rsid w:val="00395AF1"/>
    <w:rsid w:val="003A05E9"/>
    <w:rsid w:val="003A1302"/>
    <w:rsid w:val="003A4ED8"/>
    <w:rsid w:val="003B0A08"/>
    <w:rsid w:val="003B4B96"/>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39E8"/>
    <w:rsid w:val="00450271"/>
    <w:rsid w:val="00450C45"/>
    <w:rsid w:val="00452EB6"/>
    <w:rsid w:val="0045429F"/>
    <w:rsid w:val="0045691B"/>
    <w:rsid w:val="0045702D"/>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3C94"/>
    <w:rsid w:val="004B496E"/>
    <w:rsid w:val="004B4FD5"/>
    <w:rsid w:val="004B69DA"/>
    <w:rsid w:val="004B754B"/>
    <w:rsid w:val="004C7142"/>
    <w:rsid w:val="004C7D47"/>
    <w:rsid w:val="004D3F0D"/>
    <w:rsid w:val="004D421C"/>
    <w:rsid w:val="004D4714"/>
    <w:rsid w:val="004E2EE7"/>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32C1"/>
    <w:rsid w:val="00586164"/>
    <w:rsid w:val="005865CB"/>
    <w:rsid w:val="00591AE5"/>
    <w:rsid w:val="00594DD3"/>
    <w:rsid w:val="00594EB9"/>
    <w:rsid w:val="00597EEB"/>
    <w:rsid w:val="005A4ED0"/>
    <w:rsid w:val="005A5F05"/>
    <w:rsid w:val="005B146B"/>
    <w:rsid w:val="005E1E69"/>
    <w:rsid w:val="005E1FE5"/>
    <w:rsid w:val="005E2083"/>
    <w:rsid w:val="005E5F23"/>
    <w:rsid w:val="005F07DD"/>
    <w:rsid w:val="005F1087"/>
    <w:rsid w:val="005F3BF9"/>
    <w:rsid w:val="005F4544"/>
    <w:rsid w:val="005F535D"/>
    <w:rsid w:val="0060127B"/>
    <w:rsid w:val="006019AC"/>
    <w:rsid w:val="00601C67"/>
    <w:rsid w:val="006024CD"/>
    <w:rsid w:val="006032A1"/>
    <w:rsid w:val="0060751E"/>
    <w:rsid w:val="006143A0"/>
    <w:rsid w:val="0062107A"/>
    <w:rsid w:val="00622026"/>
    <w:rsid w:val="00622A79"/>
    <w:rsid w:val="0062320F"/>
    <w:rsid w:val="00623ADC"/>
    <w:rsid w:val="0062522C"/>
    <w:rsid w:val="00630482"/>
    <w:rsid w:val="0063118C"/>
    <w:rsid w:val="00634BEC"/>
    <w:rsid w:val="006400FF"/>
    <w:rsid w:val="0064058B"/>
    <w:rsid w:val="0064182A"/>
    <w:rsid w:val="00645061"/>
    <w:rsid w:val="006470D3"/>
    <w:rsid w:val="006476FC"/>
    <w:rsid w:val="00650045"/>
    <w:rsid w:val="006627FF"/>
    <w:rsid w:val="006629B2"/>
    <w:rsid w:val="006653B5"/>
    <w:rsid w:val="00670DA0"/>
    <w:rsid w:val="0067368C"/>
    <w:rsid w:val="00677B6B"/>
    <w:rsid w:val="00686C5E"/>
    <w:rsid w:val="006926F2"/>
    <w:rsid w:val="006A2E37"/>
    <w:rsid w:val="006A5B79"/>
    <w:rsid w:val="006A6700"/>
    <w:rsid w:val="006A688E"/>
    <w:rsid w:val="006B066B"/>
    <w:rsid w:val="006B44B5"/>
    <w:rsid w:val="006B6A1C"/>
    <w:rsid w:val="006B720F"/>
    <w:rsid w:val="006C0688"/>
    <w:rsid w:val="006C1668"/>
    <w:rsid w:val="006C3588"/>
    <w:rsid w:val="006D5C97"/>
    <w:rsid w:val="006D72A5"/>
    <w:rsid w:val="006E744D"/>
    <w:rsid w:val="006F43F5"/>
    <w:rsid w:val="00701909"/>
    <w:rsid w:val="007033A9"/>
    <w:rsid w:val="007033F9"/>
    <w:rsid w:val="0070522B"/>
    <w:rsid w:val="00707C8F"/>
    <w:rsid w:val="00715719"/>
    <w:rsid w:val="00716C52"/>
    <w:rsid w:val="007205B2"/>
    <w:rsid w:val="00723425"/>
    <w:rsid w:val="00723980"/>
    <w:rsid w:val="00723F67"/>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5301"/>
    <w:rsid w:val="00785838"/>
    <w:rsid w:val="00790B27"/>
    <w:rsid w:val="00790DFF"/>
    <w:rsid w:val="00792104"/>
    <w:rsid w:val="007A00C5"/>
    <w:rsid w:val="007B27AC"/>
    <w:rsid w:val="007B5FEE"/>
    <w:rsid w:val="007C41FF"/>
    <w:rsid w:val="007D2E72"/>
    <w:rsid w:val="007D56B9"/>
    <w:rsid w:val="007D69AA"/>
    <w:rsid w:val="007D7492"/>
    <w:rsid w:val="007E010A"/>
    <w:rsid w:val="007E08EA"/>
    <w:rsid w:val="007E61B4"/>
    <w:rsid w:val="007E7246"/>
    <w:rsid w:val="007F2D7B"/>
    <w:rsid w:val="007F3111"/>
    <w:rsid w:val="007F3AF7"/>
    <w:rsid w:val="007F698E"/>
    <w:rsid w:val="00800174"/>
    <w:rsid w:val="008005E4"/>
    <w:rsid w:val="008047CD"/>
    <w:rsid w:val="00807599"/>
    <w:rsid w:val="00814876"/>
    <w:rsid w:val="00820F0F"/>
    <w:rsid w:val="00825897"/>
    <w:rsid w:val="00827A95"/>
    <w:rsid w:val="00827C26"/>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C6FC5"/>
    <w:rsid w:val="008D0100"/>
    <w:rsid w:val="008D48B4"/>
    <w:rsid w:val="008D5E0C"/>
    <w:rsid w:val="008D7AEE"/>
    <w:rsid w:val="008E0C2E"/>
    <w:rsid w:val="008E1FC5"/>
    <w:rsid w:val="008E691C"/>
    <w:rsid w:val="008F46EA"/>
    <w:rsid w:val="008F4D38"/>
    <w:rsid w:val="008F5186"/>
    <w:rsid w:val="008F79B3"/>
    <w:rsid w:val="009009A8"/>
    <w:rsid w:val="009020F3"/>
    <w:rsid w:val="009021F2"/>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6E72"/>
    <w:rsid w:val="0093776E"/>
    <w:rsid w:val="0094021A"/>
    <w:rsid w:val="009466FE"/>
    <w:rsid w:val="00947D17"/>
    <w:rsid w:val="0095000D"/>
    <w:rsid w:val="00952AF7"/>
    <w:rsid w:val="009549E2"/>
    <w:rsid w:val="00961793"/>
    <w:rsid w:val="0096253A"/>
    <w:rsid w:val="00967B55"/>
    <w:rsid w:val="0097009F"/>
    <w:rsid w:val="0097017F"/>
    <w:rsid w:val="0097374C"/>
    <w:rsid w:val="00973D57"/>
    <w:rsid w:val="009750D0"/>
    <w:rsid w:val="00975D1B"/>
    <w:rsid w:val="00982BA7"/>
    <w:rsid w:val="0098373D"/>
    <w:rsid w:val="00983DD9"/>
    <w:rsid w:val="009858AF"/>
    <w:rsid w:val="0098783E"/>
    <w:rsid w:val="009926F5"/>
    <w:rsid w:val="009A5889"/>
    <w:rsid w:val="009B078D"/>
    <w:rsid w:val="009B1A6C"/>
    <w:rsid w:val="009B6628"/>
    <w:rsid w:val="009C2291"/>
    <w:rsid w:val="009C2B91"/>
    <w:rsid w:val="009C526B"/>
    <w:rsid w:val="009D13EE"/>
    <w:rsid w:val="009D183B"/>
    <w:rsid w:val="009D316B"/>
    <w:rsid w:val="009D47F7"/>
    <w:rsid w:val="009E1971"/>
    <w:rsid w:val="009E778F"/>
    <w:rsid w:val="009E7858"/>
    <w:rsid w:val="009F0D46"/>
    <w:rsid w:val="009F1F61"/>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97A59"/>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382E"/>
    <w:rsid w:val="00B06818"/>
    <w:rsid w:val="00B1398A"/>
    <w:rsid w:val="00B16F15"/>
    <w:rsid w:val="00B25799"/>
    <w:rsid w:val="00B31F20"/>
    <w:rsid w:val="00B34B77"/>
    <w:rsid w:val="00B34F97"/>
    <w:rsid w:val="00B36B9F"/>
    <w:rsid w:val="00B40721"/>
    <w:rsid w:val="00B41104"/>
    <w:rsid w:val="00B42958"/>
    <w:rsid w:val="00B46E91"/>
    <w:rsid w:val="00B4736B"/>
    <w:rsid w:val="00B47589"/>
    <w:rsid w:val="00B510D8"/>
    <w:rsid w:val="00B55B39"/>
    <w:rsid w:val="00B67038"/>
    <w:rsid w:val="00B71BC5"/>
    <w:rsid w:val="00B77AA8"/>
    <w:rsid w:val="00B80D79"/>
    <w:rsid w:val="00B829E1"/>
    <w:rsid w:val="00B83A0C"/>
    <w:rsid w:val="00B94108"/>
    <w:rsid w:val="00BA0DBE"/>
    <w:rsid w:val="00BA0F25"/>
    <w:rsid w:val="00BA29F2"/>
    <w:rsid w:val="00BA4BE2"/>
    <w:rsid w:val="00BA6AA9"/>
    <w:rsid w:val="00BB292D"/>
    <w:rsid w:val="00BB60F6"/>
    <w:rsid w:val="00BB7458"/>
    <w:rsid w:val="00BC1706"/>
    <w:rsid w:val="00BC3C63"/>
    <w:rsid w:val="00BC6375"/>
    <w:rsid w:val="00BD1620"/>
    <w:rsid w:val="00BD5CF0"/>
    <w:rsid w:val="00BE0288"/>
    <w:rsid w:val="00BE6819"/>
    <w:rsid w:val="00BE77BB"/>
    <w:rsid w:val="00BF0848"/>
    <w:rsid w:val="00BF3721"/>
    <w:rsid w:val="00BF518A"/>
    <w:rsid w:val="00BF5FC1"/>
    <w:rsid w:val="00BF6661"/>
    <w:rsid w:val="00C02EEA"/>
    <w:rsid w:val="00C0574D"/>
    <w:rsid w:val="00C152AC"/>
    <w:rsid w:val="00C17F81"/>
    <w:rsid w:val="00C20CEE"/>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7B8"/>
    <w:rsid w:val="00C72925"/>
    <w:rsid w:val="00C777ED"/>
    <w:rsid w:val="00C779B3"/>
    <w:rsid w:val="00C80E6F"/>
    <w:rsid w:val="00C825E6"/>
    <w:rsid w:val="00C90892"/>
    <w:rsid w:val="00C90E98"/>
    <w:rsid w:val="00C92014"/>
    <w:rsid w:val="00C926EC"/>
    <w:rsid w:val="00C93D83"/>
    <w:rsid w:val="00CA3AD6"/>
    <w:rsid w:val="00CB407D"/>
    <w:rsid w:val="00CC0952"/>
    <w:rsid w:val="00CC1839"/>
    <w:rsid w:val="00CC4471"/>
    <w:rsid w:val="00CC4AAB"/>
    <w:rsid w:val="00CC700B"/>
    <w:rsid w:val="00CD298C"/>
    <w:rsid w:val="00CD3E01"/>
    <w:rsid w:val="00CE03E0"/>
    <w:rsid w:val="00CE0E25"/>
    <w:rsid w:val="00CE5CFA"/>
    <w:rsid w:val="00CF171A"/>
    <w:rsid w:val="00CF2D21"/>
    <w:rsid w:val="00D0141C"/>
    <w:rsid w:val="00D01AA0"/>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703A6"/>
    <w:rsid w:val="00D72833"/>
    <w:rsid w:val="00D72F14"/>
    <w:rsid w:val="00D73C52"/>
    <w:rsid w:val="00D75C1D"/>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E4169"/>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47145"/>
    <w:rsid w:val="00E53C38"/>
    <w:rsid w:val="00E556E1"/>
    <w:rsid w:val="00E569E7"/>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0C10"/>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382B"/>
    <w:rsid w:val="00F54032"/>
    <w:rsid w:val="00F54402"/>
    <w:rsid w:val="00F57AAD"/>
    <w:rsid w:val="00F57C87"/>
    <w:rsid w:val="00F661D8"/>
    <w:rsid w:val="00F66AA4"/>
    <w:rsid w:val="00F671B4"/>
    <w:rsid w:val="00F7041D"/>
    <w:rsid w:val="00F70CFB"/>
    <w:rsid w:val="00F71957"/>
    <w:rsid w:val="00F7312E"/>
    <w:rsid w:val="00F7411F"/>
    <w:rsid w:val="00F75832"/>
    <w:rsid w:val="00F7589A"/>
    <w:rsid w:val="00F822D3"/>
    <w:rsid w:val="00F8660E"/>
    <w:rsid w:val="00F95094"/>
    <w:rsid w:val="00FA0809"/>
    <w:rsid w:val="00FA0D52"/>
    <w:rsid w:val="00FA2292"/>
    <w:rsid w:val="00FA3F0D"/>
    <w:rsid w:val="00FB1E2B"/>
    <w:rsid w:val="00FB2FF5"/>
    <w:rsid w:val="00FB72C8"/>
    <w:rsid w:val="00FB7ED6"/>
    <w:rsid w:val="00FC1B52"/>
    <w:rsid w:val="00FC3409"/>
    <w:rsid w:val="00FC37F6"/>
    <w:rsid w:val="00FC7758"/>
    <w:rsid w:val="00FD0399"/>
    <w:rsid w:val="00FE1E0C"/>
    <w:rsid w:val="00FE5B8D"/>
    <w:rsid w:val="00FF086B"/>
    <w:rsid w:val="00FF32ED"/>
    <w:rsid w:val="00FF4E57"/>
    <w:rsid w:val="00FF6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ws.amazon.com/blogs/apn/building-a-cloud-native-architecture-for-vertical-federated-learning-on-aws/"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64CD1-6AB6-41D4-94A6-6654A9A1C6CB}">
  <ds:schemaRefs>
    <ds:schemaRef ds:uri="d6ffdcea-b8d5-430d-84fc-948dbfcb5364"/>
    <ds:schemaRef ds:uri="http://purl.org/dc/term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4.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829</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55</cp:revision>
  <cp:lastPrinted>1900-01-01T05:00:00Z</cp:lastPrinted>
  <dcterms:created xsi:type="dcterms:W3CDTF">2024-04-04T17:32:00Z</dcterms:created>
  <dcterms:modified xsi:type="dcterms:W3CDTF">2024-04-19T03:03:00Z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2024-04-05T15:21:57Z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d70c17e2-f111-455a-9284-15405d750cff</vt:lpwstr>
  </property>
  <property fmtid="{D5CDD505-2E9C-101B-9397-08002B2CF9AE}" pid="10" name="MSIP_Label_bcf26ed8-713a-4e6c-8a04-66607341a11c_ContentBits">
    <vt:lpwstr>0</vt:lpwstr>
  </property>
</Properties>
</file>